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D5515" w14:textId="1DF3F537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9D7841">
        <w:rPr>
          <w:rFonts w:ascii="Arial" w:eastAsia="MS Mincho" w:hAnsi="Arial" w:cs="Arial"/>
          <w:b/>
          <w:sz w:val="24"/>
          <w:szCs w:val="24"/>
          <w:lang w:eastAsia="ja-JP"/>
        </w:rPr>
        <w:t>#102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67D48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AD7D44" w:rsidRPr="008A5D51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D7D44">
        <w:rPr>
          <w:rFonts w:ascii="Arial" w:eastAsia="MS Mincho" w:hAnsi="Arial" w:cs="Arial"/>
          <w:b/>
          <w:sz w:val="24"/>
          <w:szCs w:val="24"/>
          <w:lang w:eastAsia="ja-JP"/>
        </w:rPr>
        <w:t>31</w:t>
      </w:r>
      <w:r w:rsidR="00AD7D44">
        <w:rPr>
          <w:rFonts w:ascii="Arial" w:eastAsia="MS Mincho" w:hAnsi="Arial" w:cs="Arial"/>
          <w:b/>
          <w:sz w:val="24"/>
          <w:szCs w:val="24"/>
          <w:lang w:eastAsia="ja-JP"/>
        </w:rPr>
        <w:t>375</w:t>
      </w:r>
    </w:p>
    <w:p w14:paraId="53A5E257" w14:textId="61E6A42C" w:rsidR="009139A1" w:rsidRPr="000D6532" w:rsidRDefault="009D7841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 22 - 26 May 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AD7D44" w:rsidRPr="000600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AD7D44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D7D44">
        <w:rPr>
          <w:rFonts w:ascii="Arial" w:eastAsia="MS Mincho" w:hAnsi="Arial" w:cs="Arial"/>
          <w:i/>
          <w:sz w:val="24"/>
          <w:szCs w:val="24"/>
          <w:lang w:eastAsia="ja-JP"/>
        </w:rPr>
        <w:t>1234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0E44A3DA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E46B7">
        <w:rPr>
          <w:rFonts w:ascii="Arial" w:hAnsi="Arial" w:cs="Arial"/>
          <w:b/>
          <w:bCs/>
          <w:lang w:eastAsia="zh-CN"/>
        </w:rPr>
        <w:t>ZTE</w:t>
      </w:r>
      <w:bookmarkStart w:id="2" w:name="_GoBack"/>
      <w:bookmarkEnd w:id="2"/>
    </w:p>
    <w:p w14:paraId="3A3B3298" w14:textId="6DFC9E2D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</w:t>
      </w:r>
      <w:r w:rsidR="00A77E38">
        <w:rPr>
          <w:rFonts w:ascii="Arial" w:hAnsi="Arial" w:cs="Arial"/>
          <w:b/>
          <w:bCs/>
          <w:lang w:eastAsia="zh-CN"/>
        </w:rPr>
        <w:t>for</w:t>
      </w:r>
      <w:r w:rsidR="00B24542">
        <w:rPr>
          <w:rFonts w:ascii="Arial" w:hAnsi="Arial" w:cs="Arial"/>
          <w:b/>
          <w:bCs/>
          <w:lang w:eastAsia="zh-CN"/>
        </w:rPr>
        <w:t xml:space="preserve"> </w:t>
      </w:r>
      <w:r w:rsidR="00224DFA">
        <w:rPr>
          <w:rFonts w:ascii="Arial" w:hAnsi="Arial" w:cs="Arial"/>
          <w:b/>
          <w:bCs/>
          <w:lang w:eastAsia="zh-CN"/>
        </w:rPr>
        <w:t>update the KPI table in</w:t>
      </w:r>
      <w:r w:rsidR="00152F2F">
        <w:rPr>
          <w:rFonts w:ascii="Arial" w:hAnsi="Arial" w:cs="Arial"/>
          <w:b/>
          <w:bCs/>
          <w:lang w:eastAsia="zh-CN"/>
        </w:rPr>
        <w:t xml:space="preserve"> 5.2</w:t>
      </w:r>
      <w:r w:rsidR="00060227">
        <w:rPr>
          <w:rFonts w:ascii="Arial" w:hAnsi="Arial" w:cs="Arial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 xml:space="preserve"> </w:t>
      </w:r>
    </w:p>
    <w:p w14:paraId="0C10CFC8" w14:textId="769DBCCB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</w:t>
      </w:r>
      <w:r w:rsidR="00060227">
        <w:rPr>
          <w:rFonts w:ascii="Arial" w:hAnsi="Arial" w:cs="Arial"/>
          <w:b/>
          <w:bCs/>
        </w:rPr>
        <w:t>37</w:t>
      </w:r>
    </w:p>
    <w:p w14:paraId="7BFFE7F8" w14:textId="42DD1549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52F2F">
        <w:rPr>
          <w:rFonts w:ascii="Arial" w:hAnsi="Arial" w:cs="Arial"/>
          <w:b/>
          <w:bCs/>
        </w:rPr>
        <w:t>7.</w:t>
      </w:r>
      <w:r w:rsidR="00060227">
        <w:rPr>
          <w:rFonts w:ascii="Arial" w:hAnsi="Arial" w:cs="Arial"/>
          <w:b/>
          <w:bCs/>
        </w:rPr>
        <w:t>1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13B0068C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4E46B7">
        <w:rPr>
          <w:rFonts w:ascii="Arial" w:eastAsia="Times New Roman" w:hAnsi="Arial" w:cs="Arial"/>
          <w:b/>
          <w:bCs/>
        </w:rPr>
        <w:t>Xu Ling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4E46B7" w:rsidRPr="004E46B7">
        <w:rPr>
          <w:rFonts w:ascii="Arial" w:eastAsia="Times New Roman" w:hAnsi="Arial" w:cs="Arial"/>
          <w:b/>
          <w:bCs/>
        </w:rPr>
        <w:t>xu.ling@zte.com.cn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65F2EF97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This document proposes to </w:t>
      </w:r>
      <w:r w:rsidR="00BA3D3E">
        <w:rPr>
          <w:rFonts w:ascii="Arial" w:eastAsia="Calibri" w:hAnsi="Arial" w:cs="Arial"/>
          <w:i/>
          <w:sz w:val="22"/>
          <w:szCs w:val="22"/>
        </w:rPr>
        <w:t>update the</w:t>
      </w:r>
      <w:r w:rsidR="00152F2F">
        <w:rPr>
          <w:rFonts w:ascii="Arial" w:eastAsia="Calibri" w:hAnsi="Arial" w:cs="Arial"/>
          <w:i/>
          <w:sz w:val="22"/>
          <w:szCs w:val="22"/>
        </w:rPr>
        <w:t xml:space="preserve"> KPI </w:t>
      </w:r>
      <w:r w:rsidR="00BA3D3E">
        <w:rPr>
          <w:rFonts w:ascii="Arial" w:eastAsia="Calibri" w:hAnsi="Arial" w:cs="Arial"/>
          <w:i/>
          <w:sz w:val="22"/>
          <w:szCs w:val="22"/>
        </w:rPr>
        <w:t xml:space="preserve">table </w:t>
      </w:r>
      <w:r w:rsidR="00152F2F">
        <w:rPr>
          <w:rFonts w:ascii="Arial" w:eastAsia="Calibri" w:hAnsi="Arial" w:cs="Arial"/>
          <w:i/>
          <w:sz w:val="22"/>
          <w:szCs w:val="22"/>
        </w:rPr>
        <w:t>for</w:t>
      </w:r>
      <w:r w:rsidR="00316DA1">
        <w:rPr>
          <w:rFonts w:ascii="Arial" w:eastAsia="Calibri" w:hAnsi="Arial" w:cs="Arial"/>
          <w:i/>
          <w:sz w:val="22"/>
          <w:szCs w:val="22"/>
        </w:rPr>
        <w:t xml:space="preserve"> </w:t>
      </w:r>
      <w:r w:rsidR="00152F2F">
        <w:rPr>
          <w:rFonts w:ascii="Arial" w:eastAsia="Calibri" w:hAnsi="Arial" w:cs="Arial"/>
          <w:i/>
          <w:sz w:val="22"/>
          <w:szCs w:val="22"/>
        </w:rPr>
        <w:t>clause 5.2</w:t>
      </w:r>
      <w:r w:rsidR="00BA3D3E">
        <w:rPr>
          <w:rFonts w:ascii="Arial" w:eastAsia="Calibri" w:hAnsi="Arial" w:cs="Arial"/>
          <w:i/>
          <w:sz w:val="22"/>
          <w:szCs w:val="22"/>
        </w:rPr>
        <w:t>3 of TR22.837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38F15F4" w14:textId="6FEB5271" w:rsidR="00060227" w:rsidRDefault="005C1FF4" w:rsidP="00221F8A">
      <w:pPr>
        <w:rPr>
          <w:lang w:eastAsia="zh-CN"/>
        </w:rPr>
      </w:pPr>
      <w:r>
        <w:rPr>
          <w:lang w:eastAsia="zh-CN"/>
        </w:rPr>
        <w:t xml:space="preserve">It is suggested to </w:t>
      </w:r>
      <w:r w:rsidR="00060227">
        <w:rPr>
          <w:lang w:eastAsia="zh-CN"/>
        </w:rPr>
        <w:t>change</w:t>
      </w:r>
      <w:r>
        <w:rPr>
          <w:lang w:eastAsia="zh-CN"/>
        </w:rPr>
        <w:t xml:space="preserve"> the </w:t>
      </w:r>
      <w:r w:rsidR="00060227">
        <w:rPr>
          <w:lang w:eastAsia="zh-CN"/>
        </w:rPr>
        <w:t>value of velocity resolution in the KPI table</w:t>
      </w:r>
      <w:r>
        <w:rPr>
          <w:lang w:eastAsia="zh-CN"/>
        </w:rPr>
        <w:t xml:space="preserve"> in clause 5.2</w:t>
      </w:r>
      <w:r w:rsidR="00060227">
        <w:rPr>
          <w:lang w:eastAsia="zh-CN"/>
        </w:rPr>
        <w:t>3</w:t>
      </w:r>
      <w:r>
        <w:rPr>
          <w:lang w:eastAsia="zh-CN"/>
        </w:rPr>
        <w:t xml:space="preserve">.  </w:t>
      </w:r>
      <w:r w:rsidR="00060227">
        <w:rPr>
          <w:lang w:eastAsia="zh-CN"/>
        </w:rPr>
        <w:t>Considering the more general AMR moving capability is general less than 1.5m/s, it is reasonable to change the value of velocity resolution from 10m/s to 1.5m/s</w:t>
      </w:r>
      <w:r w:rsidR="00152F2F">
        <w:rPr>
          <w:lang w:eastAsia="zh-CN"/>
        </w:rPr>
        <w:t>.</w:t>
      </w:r>
      <w:r w:rsidR="00060227">
        <w:rPr>
          <w:lang w:eastAsia="zh-CN"/>
        </w:rPr>
        <w:t xml:space="preserve"> </w:t>
      </w:r>
    </w:p>
    <w:p w14:paraId="0720CF7F" w14:textId="62AAB742" w:rsidR="009669AA" w:rsidRDefault="00060227" w:rsidP="00221F8A">
      <w:pPr>
        <w:rPr>
          <w:lang w:eastAsia="zh-CN"/>
        </w:rPr>
      </w:pPr>
      <w:r>
        <w:rPr>
          <w:lang w:eastAsia="zh-CN"/>
        </w:rPr>
        <w:t xml:space="preserve">And to </w:t>
      </w:r>
      <w:r w:rsidR="00CE080F">
        <w:rPr>
          <w:lang w:eastAsia="zh-CN"/>
        </w:rPr>
        <w:t>align with general description</w:t>
      </w:r>
      <w:r>
        <w:rPr>
          <w:lang w:eastAsia="zh-CN"/>
        </w:rPr>
        <w:t>, the service area can be indoor and outdoor according to the description of the use case.</w:t>
      </w:r>
      <w:r w:rsidR="00CE080F">
        <w:rPr>
          <w:lang w:eastAsia="zh-CN"/>
        </w:rPr>
        <w:t xml:space="preserve">  </w:t>
      </w:r>
      <w:r w:rsidR="00E74311">
        <w:rPr>
          <w:lang w:eastAsia="zh-CN"/>
        </w:rPr>
        <w:t>The refresh</w:t>
      </w:r>
      <w:r w:rsidR="00CF3ED0">
        <w:rPr>
          <w:lang w:eastAsia="zh-CN"/>
        </w:rPr>
        <w:t xml:space="preserve"> rate should be 0.5s (i.e.20Hz)</w:t>
      </w:r>
      <w:r w:rsidR="00CE080F" w:rsidRPr="00CE080F">
        <w:rPr>
          <w:lang w:eastAsia="zh-CN"/>
        </w:rPr>
        <w:t>.</w:t>
      </w:r>
    </w:p>
    <w:p w14:paraId="3B3F04DC" w14:textId="7C90D53F" w:rsidR="00CE080F" w:rsidRDefault="00CE080F" w:rsidP="00221F8A">
      <w:pPr>
        <w:rPr>
          <w:lang w:eastAsia="zh-CN"/>
        </w:rPr>
      </w:pP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DF55621" w14:textId="1F9D6E2D" w:rsidR="009669AA" w:rsidRPr="007C3D1B" w:rsidRDefault="00060227" w:rsidP="009669AA">
      <w:pPr>
        <w:pStyle w:val="NO"/>
        <w:ind w:left="0" w:firstLine="0"/>
        <w:rPr>
          <w:rFonts w:eastAsiaTheme="minorEastAsia"/>
          <w:noProof/>
          <w:lang w:eastAsia="zh-CN"/>
        </w:rPr>
      </w:pPr>
      <w:r>
        <w:rPr>
          <w:lang w:val="en-US" w:eastAsia="zh-CN"/>
        </w:rPr>
        <w:t>It is reasonable to consider more general AMR capability and align with the normal description</w:t>
      </w:r>
      <w:r w:rsidR="00E74311">
        <w:rPr>
          <w:lang w:val="en-US" w:eastAsia="zh-CN"/>
        </w:rPr>
        <w:t xml:space="preserve"> and unit</w:t>
      </w:r>
      <w:r>
        <w:rPr>
          <w:lang w:val="en-US" w:eastAsia="zh-CN"/>
        </w:rPr>
        <w:t xml:space="preserve">. 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79928ED1" w14:textId="6250F939" w:rsidR="009669AA" w:rsidRDefault="007C3D1B" w:rsidP="00221F8A">
      <w:pPr>
        <w:pStyle w:val="CRCoverPage"/>
        <w:rPr>
          <w:rFonts w:ascii="Times New Roman" w:hAnsi="Times New Roman"/>
        </w:rPr>
      </w:pPr>
      <w:r>
        <w:rPr>
          <w:rFonts w:ascii="Times New Roman" w:eastAsia="Times New Roman" w:hAnsi="Times New Roman"/>
          <w:noProof/>
        </w:rPr>
        <w:t xml:space="preserve">The </w:t>
      </w:r>
      <w:r w:rsidR="00060227" w:rsidRPr="00060227">
        <w:rPr>
          <w:rFonts w:ascii="Times New Roman" w:hAnsi="Times New Roman"/>
        </w:rPr>
        <w:t>velocity resolution</w:t>
      </w:r>
      <w:r>
        <w:rPr>
          <w:rFonts w:ascii="Times New Roman" w:hAnsi="Times New Roman"/>
        </w:rPr>
        <w:t xml:space="preserve"> </w:t>
      </w:r>
      <w:r w:rsidR="00907753">
        <w:rPr>
          <w:rFonts w:ascii="Times New Roman" w:hAnsi="Times New Roman"/>
        </w:rPr>
        <w:t xml:space="preserve">KPI </w:t>
      </w:r>
      <w:r>
        <w:rPr>
          <w:rFonts w:ascii="Times New Roman" w:hAnsi="Times New Roman"/>
        </w:rPr>
        <w:t xml:space="preserve">values </w:t>
      </w:r>
      <w:r w:rsidR="00060227">
        <w:rPr>
          <w:rFonts w:ascii="Times New Roman" w:hAnsi="Times New Roman"/>
        </w:rPr>
        <w:t>is</w:t>
      </w:r>
      <w:r>
        <w:rPr>
          <w:rFonts w:ascii="Times New Roman" w:hAnsi="Times New Roman"/>
        </w:rPr>
        <w:t xml:space="preserve"> proposed</w:t>
      </w:r>
      <w:r w:rsidR="00907753">
        <w:rPr>
          <w:rFonts w:ascii="Times New Roman" w:hAnsi="Times New Roman"/>
        </w:rPr>
        <w:t xml:space="preserve"> </w:t>
      </w:r>
      <w:r w:rsidR="00902F34">
        <w:rPr>
          <w:rFonts w:ascii="Times New Roman" w:hAnsi="Times New Roman"/>
        </w:rPr>
        <w:t>to</w:t>
      </w:r>
      <w:r w:rsidR="00907753">
        <w:rPr>
          <w:rFonts w:ascii="Times New Roman" w:hAnsi="Times New Roman"/>
        </w:rPr>
        <w:t xml:space="preserve"> </w:t>
      </w:r>
      <w:r w:rsidR="00060227">
        <w:rPr>
          <w:rFonts w:ascii="Times New Roman" w:hAnsi="Times New Roman"/>
        </w:rPr>
        <w:t>be changed</w:t>
      </w:r>
      <w:r w:rsidR="00152F2F">
        <w:rPr>
          <w:rFonts w:ascii="Times New Roman" w:hAnsi="Times New Roman"/>
        </w:rPr>
        <w:t>.</w:t>
      </w:r>
      <w:r w:rsidR="00060227">
        <w:rPr>
          <w:rFonts w:ascii="Times New Roman" w:hAnsi="Times New Roman"/>
        </w:rPr>
        <w:t xml:space="preserve"> </w:t>
      </w:r>
    </w:p>
    <w:p w14:paraId="5775D978" w14:textId="73C8C264" w:rsidR="00060227" w:rsidRDefault="00060227" w:rsidP="00221F8A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service area is changed to indoor and outdoor.</w:t>
      </w:r>
    </w:p>
    <w:p w14:paraId="727ABF55" w14:textId="3767F5E8" w:rsidR="00E74311" w:rsidRPr="00CB2D16" w:rsidRDefault="00E74311" w:rsidP="00221F8A">
      <w:pPr>
        <w:pStyle w:val="CRCoverPage"/>
        <w:rPr>
          <w:rFonts w:ascii="Times New Roman" w:hAnsi="Times New Roman"/>
        </w:rPr>
      </w:pPr>
      <w:r w:rsidRPr="00E74311">
        <w:rPr>
          <w:rFonts w:ascii="Times New Roman" w:hAnsi="Times New Roman"/>
        </w:rPr>
        <w:t xml:space="preserve">The refresh rate </w:t>
      </w:r>
      <w:r>
        <w:rPr>
          <w:rFonts w:ascii="Times New Roman" w:hAnsi="Times New Roman"/>
        </w:rPr>
        <w:t>is revised to be</w:t>
      </w:r>
      <w:r w:rsidRPr="00E74311">
        <w:rPr>
          <w:rFonts w:ascii="Times New Roman" w:hAnsi="Times New Roman"/>
        </w:rPr>
        <w:t xml:space="preserve"> 0.5s (i.e.20Hz)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3B596C64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</w:t>
      </w:r>
      <w:r w:rsidR="00DF1BFF">
        <w:rPr>
          <w:noProof/>
          <w:lang w:val="en-US"/>
        </w:rPr>
        <w:t>37</w:t>
      </w:r>
      <w:r>
        <w:rPr>
          <w:noProof/>
          <w:lang w:val="en-US"/>
        </w:rPr>
        <w:t>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6EF74C7A" w14:textId="77777777" w:rsidR="00221F8A" w:rsidRPr="008A5E86" w:rsidRDefault="00221F8A" w:rsidP="00221F8A">
      <w:pP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60C82E" w14:textId="77777777" w:rsidR="00060227" w:rsidRDefault="00060227" w:rsidP="00060227">
      <w:pPr>
        <w:pStyle w:val="3"/>
        <w:rPr>
          <w:rFonts w:cs="Arial"/>
        </w:rPr>
      </w:pPr>
      <w:bookmarkStart w:id="3" w:name="_Toc129336615"/>
      <w:bookmarkStart w:id="4" w:name="_Toc49931674"/>
      <w:r>
        <w:rPr>
          <w:rFonts w:cs="Arial" w:hint="eastAsia"/>
          <w:lang w:val="en-US" w:eastAsia="zh-CN"/>
        </w:rPr>
        <w:t>5.</w:t>
      </w:r>
      <w:r>
        <w:rPr>
          <w:rFonts w:cs="Arial"/>
          <w:lang w:val="en-US" w:eastAsia="zh-CN"/>
        </w:rPr>
        <w:t>23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6</w:t>
      </w:r>
      <w:r>
        <w:rPr>
          <w:rFonts w:cs="Arial"/>
        </w:rPr>
        <w:tab/>
        <w:t>Potential New Requirements needed to support the use case</w:t>
      </w:r>
      <w:bookmarkEnd w:id="3"/>
    </w:p>
    <w:p w14:paraId="03EC486F" w14:textId="77777777" w:rsidR="00060227" w:rsidRDefault="00060227" w:rsidP="00060227">
      <w:pPr>
        <w:rPr>
          <w:lang w:val="en-US" w:eastAsia="zh-CN"/>
        </w:rPr>
      </w:pPr>
      <w:r>
        <w:rPr>
          <w:lang w:val="en-US" w:eastAsia="zh-CN"/>
        </w:rPr>
        <w:t>[PR 5.23.6-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] The 5G system shall be able to provide the </w:t>
      </w:r>
      <w:r>
        <w:rPr>
          <w:rFonts w:hint="eastAsia"/>
          <w:lang w:val="en-US" w:eastAsia="zh-CN"/>
        </w:rPr>
        <w:t>continuity of sensing service</w:t>
      </w:r>
      <w:r>
        <w:rPr>
          <w:lang w:val="en-US" w:eastAsia="zh-CN"/>
        </w:rPr>
        <w:t xml:space="preserve"> for a specific target object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across</w:t>
      </w:r>
      <w:r>
        <w:rPr>
          <w:rFonts w:hint="eastAsia"/>
          <w:lang w:val="en-US" w:eastAsia="zh-CN"/>
        </w:rPr>
        <w:t xml:space="preserve"> indoor and outdoor.</w:t>
      </w:r>
    </w:p>
    <w:p w14:paraId="1AA374E3" w14:textId="77777777" w:rsidR="00060227" w:rsidRDefault="00060227" w:rsidP="00060227">
      <w:pPr>
        <w:rPr>
          <w:lang w:val="en-US" w:eastAsia="zh-CN"/>
        </w:rPr>
      </w:pPr>
      <w:r>
        <w:rPr>
          <w:lang w:val="en-US" w:eastAsia="zh-CN"/>
        </w:rPr>
        <w:t>[PR 5.23.6-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] The 5G system shall be able to provide a secure mechanism </w:t>
      </w:r>
      <w:r>
        <w:rPr>
          <w:rFonts w:hint="eastAsia"/>
          <w:lang w:val="en-US" w:eastAsia="zh-CN"/>
        </w:rPr>
        <w:t xml:space="preserve">to ensure sensing </w:t>
      </w:r>
      <w:r>
        <w:rPr>
          <w:lang w:val="en-US" w:eastAsia="zh-CN"/>
        </w:rPr>
        <w:t xml:space="preserve">result </w:t>
      </w:r>
      <w:r>
        <w:rPr>
          <w:rFonts w:hint="eastAsia"/>
          <w:lang w:val="en-US" w:eastAsia="zh-CN"/>
        </w:rPr>
        <w:t xml:space="preserve">data </w:t>
      </w:r>
      <w:r>
        <w:rPr>
          <w:lang w:val="en-US" w:eastAsia="zh-CN"/>
        </w:rPr>
        <w:t>privacy within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sensing service area</w:t>
      </w:r>
      <w:r>
        <w:rPr>
          <w:rFonts w:hint="eastAsia"/>
          <w:lang w:val="en-US" w:eastAsia="zh-CN"/>
        </w:rPr>
        <w:t>.</w:t>
      </w:r>
    </w:p>
    <w:p w14:paraId="0BC7E28A" w14:textId="77777777" w:rsidR="00060227" w:rsidRDefault="00060227" w:rsidP="00060227">
      <w:r>
        <w:rPr>
          <w:rFonts w:eastAsia="Malgun Gothic" w:hint="eastAsia"/>
          <w:lang w:val="en-US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val="en-US" w:eastAsia="ko-KR"/>
        </w:rPr>
        <w:t>5.</w:t>
      </w:r>
      <w:r>
        <w:rPr>
          <w:lang w:val="en-US" w:eastAsia="zh-CN"/>
        </w:rPr>
        <w:t>23</w:t>
      </w:r>
      <w:r>
        <w:rPr>
          <w:rFonts w:eastAsia="Malgun Gothic"/>
          <w:lang w:val="en-US" w:eastAsia="ko-KR"/>
        </w:rPr>
        <w:t>.6</w:t>
      </w:r>
      <w:r>
        <w:rPr>
          <w:rFonts w:eastAsia="Malgun Gothic" w:hint="eastAsia"/>
          <w:lang w:val="en-US" w:eastAsia="ko-KR"/>
        </w:rPr>
        <w:t>-</w:t>
      </w:r>
      <w:r>
        <w:rPr>
          <w:lang w:val="en-US" w:eastAsia="zh-CN"/>
        </w:rPr>
        <w:t>3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>
        <w:rPr>
          <w:shd w:val="clear" w:color="auto" w:fill="FFFFFF"/>
        </w:rPr>
        <w:t xml:space="preserve">The 5G system shall </w:t>
      </w:r>
      <w:r>
        <w:t>be able to support the following sensing related KPIs:</w:t>
      </w:r>
    </w:p>
    <w:p w14:paraId="0E4A72D8" w14:textId="77777777" w:rsidR="00060227" w:rsidRDefault="00060227" w:rsidP="00060227">
      <w:pPr>
        <w:pStyle w:val="TH"/>
      </w:pPr>
      <w:r>
        <w:lastRenderedPageBreak/>
        <w:t>Table 5.23.6-1</w:t>
      </w:r>
      <w:r>
        <w:tab/>
      </w:r>
      <w:r w:rsidRPr="002B5269">
        <w:t xml:space="preserve">Performance requirements </w:t>
      </w:r>
      <w:r w:rsidRPr="00B6075C">
        <w:t>of sensing results</w:t>
      </w:r>
      <w:r>
        <w:t xml:space="preserve"> </w:t>
      </w:r>
      <w:r w:rsidRPr="002B5269">
        <w:t xml:space="preserve">for </w:t>
      </w:r>
      <w:r>
        <w:t>AMR collision avoidance in smart factories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09"/>
        <w:gridCol w:w="850"/>
        <w:gridCol w:w="1134"/>
        <w:gridCol w:w="709"/>
        <w:gridCol w:w="850"/>
        <w:gridCol w:w="851"/>
        <w:gridCol w:w="709"/>
        <w:gridCol w:w="992"/>
        <w:gridCol w:w="709"/>
        <w:gridCol w:w="708"/>
        <w:gridCol w:w="851"/>
        <w:gridCol w:w="567"/>
      </w:tblGrid>
      <w:tr w:rsidR="00060227" w:rsidRPr="00CF2E69" w14:paraId="69943C8E" w14:textId="77777777" w:rsidTr="00060227">
        <w:trPr>
          <w:trHeight w:val="738"/>
        </w:trPr>
        <w:tc>
          <w:tcPr>
            <w:tcW w:w="851" w:type="dxa"/>
            <w:vMerge w:val="restart"/>
            <w:shd w:val="clear" w:color="auto" w:fill="auto"/>
          </w:tcPr>
          <w:p w14:paraId="785F3628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Scenario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77AD9B62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A2EEC5F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552ED665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00E3D163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EE47DA2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EB4924F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709" w:type="dxa"/>
            <w:vMerge w:val="restart"/>
            <w:shd w:val="clear" w:color="auto" w:fill="auto"/>
          </w:tcPr>
          <w:p w14:paraId="505DB990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36A4B37D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[ms]</w:t>
            </w:r>
          </w:p>
          <w:p w14:paraId="678684A5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14:paraId="2E9B9DA9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22FC2F91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3FB998FB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4E2E9DB7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6D6548B9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61A3D9D7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14:paraId="65E8F807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3580061A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0B76D9F5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</w:tr>
      <w:tr w:rsidR="00060227" w:rsidRPr="00CF2E69" w14:paraId="62E06CD4" w14:textId="77777777" w:rsidTr="00060227">
        <w:trPr>
          <w:trHeight w:val="25"/>
        </w:trPr>
        <w:tc>
          <w:tcPr>
            <w:tcW w:w="851" w:type="dxa"/>
            <w:vMerge/>
            <w:shd w:val="clear" w:color="auto" w:fill="auto"/>
          </w:tcPr>
          <w:p w14:paraId="76E40865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252311B7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4D6B593E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2A4B8F78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2FCBB04F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709" w:type="dxa"/>
            <w:shd w:val="clear" w:color="auto" w:fill="FFFFFF"/>
          </w:tcPr>
          <w:p w14:paraId="343785A4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510EAE3B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3B3EFC7A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7A68B580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851" w:type="dxa"/>
            <w:shd w:val="clear" w:color="auto" w:fill="FFFFFF"/>
          </w:tcPr>
          <w:p w14:paraId="1E07DFE5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2F25195A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709" w:type="dxa"/>
            <w:shd w:val="clear" w:color="auto" w:fill="FFFFFF"/>
          </w:tcPr>
          <w:p w14:paraId="3D4A5E46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690F6F54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102EE9CC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72CBE962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13C5503C" w14:textId="77777777" w:rsidR="00060227" w:rsidRPr="00CF2E69" w:rsidRDefault="00060227" w:rsidP="00753329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13A3DC8D" w14:textId="77777777" w:rsidR="00060227" w:rsidRPr="00CF2E69" w:rsidRDefault="00060227" w:rsidP="00753329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1050BD08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708" w:type="dxa"/>
            <w:vMerge/>
            <w:shd w:val="clear" w:color="auto" w:fill="DAEEF3"/>
          </w:tcPr>
          <w:p w14:paraId="04708B0A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851" w:type="dxa"/>
            <w:vMerge/>
            <w:shd w:val="clear" w:color="auto" w:fill="DAEEF3"/>
          </w:tcPr>
          <w:p w14:paraId="6C92BBC6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543A7D29" w14:textId="77777777" w:rsidR="00060227" w:rsidRPr="00CF2E69" w:rsidRDefault="00060227" w:rsidP="00753329">
            <w:pPr>
              <w:pStyle w:val="TAH"/>
              <w:rPr>
                <w:sz w:val="16"/>
              </w:rPr>
            </w:pPr>
          </w:p>
        </w:tc>
      </w:tr>
      <w:tr w:rsidR="00060227" w:rsidRPr="00CF2E69" w14:paraId="351FD628" w14:textId="77777777" w:rsidTr="00060227">
        <w:trPr>
          <w:trHeight w:val="45"/>
        </w:trPr>
        <w:tc>
          <w:tcPr>
            <w:tcW w:w="851" w:type="dxa"/>
            <w:shd w:val="clear" w:color="auto" w:fill="auto"/>
          </w:tcPr>
          <w:p w14:paraId="56BBE02C" w14:textId="77777777" w:rsidR="00060227" w:rsidRPr="004C2855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4C2855">
              <w:rPr>
                <w:rFonts w:ascii="Arial" w:hAnsi="Arial" w:cs="Arial"/>
                <w:sz w:val="16"/>
                <w:szCs w:val="16"/>
                <w:lang w:val="en-US" w:eastAsia="zh-CN"/>
              </w:rPr>
              <w:t>AMR collision avoidance in smart factories</w:t>
            </w:r>
          </w:p>
        </w:tc>
        <w:tc>
          <w:tcPr>
            <w:tcW w:w="709" w:type="dxa"/>
            <w:shd w:val="clear" w:color="auto" w:fill="FFFFFF"/>
          </w:tcPr>
          <w:p w14:paraId="0093EC0D" w14:textId="7F01680D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del w:id="5" w:author="ZTE" w:date="2023-05-12T20:24:00Z">
              <w:r w:rsidRPr="00DD20F7" w:rsidDel="00060227">
                <w:rPr>
                  <w:rFonts w:ascii="Arial" w:hAnsi="Arial" w:cs="Arial"/>
                  <w:color w:val="0C0C0C"/>
                  <w:sz w:val="16"/>
                  <w:szCs w:val="16"/>
                </w:rPr>
                <w:delText>100m</w:delText>
              </w:r>
            </w:del>
            <w:ins w:id="6" w:author="ZTE" w:date="2023-05-12T20:24:00Z">
              <w:r>
                <w:rPr>
                  <w:rFonts w:ascii="Arial" w:hAnsi="Arial" w:cs="Arial"/>
                  <w:color w:val="0C0C0C"/>
                  <w:sz w:val="16"/>
                  <w:szCs w:val="16"/>
                </w:rPr>
                <w:t>indoor/outdoor</w:t>
              </w:r>
            </w:ins>
          </w:p>
        </w:tc>
        <w:tc>
          <w:tcPr>
            <w:tcW w:w="850" w:type="dxa"/>
            <w:shd w:val="clear" w:color="auto" w:fill="FFFFFF"/>
          </w:tcPr>
          <w:p w14:paraId="45D3700F" w14:textId="4A454B2C" w:rsidR="00060227" w:rsidRPr="00DD20F7" w:rsidRDefault="00060227" w:rsidP="00CE080F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9</w:t>
            </w:r>
            <w:r w:rsidR="00CE080F">
              <w:rPr>
                <w:rFonts w:ascii="Arial" w:hAnsi="Arial" w:cs="Arial"/>
                <w:color w:val="0C0C0C"/>
                <w:sz w:val="16"/>
                <w:szCs w:val="16"/>
              </w:rPr>
              <w:t>9</w:t>
            </w:r>
          </w:p>
        </w:tc>
        <w:tc>
          <w:tcPr>
            <w:tcW w:w="1134" w:type="dxa"/>
            <w:shd w:val="clear" w:color="auto" w:fill="FFFFFF"/>
          </w:tcPr>
          <w:p w14:paraId="5B7ED846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≤</w:t>
            </w:r>
            <w:r w:rsidRPr="00DD20F7">
              <w:rPr>
                <w:rFonts w:ascii="Arial" w:hAnsi="Arial" w:cs="Arial"/>
                <w:color w:val="0C0C0C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2C3BDF28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FECC053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FFFFFF"/>
          </w:tcPr>
          <w:p w14:paraId="089AEBE0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709" w:type="dxa"/>
            <w:shd w:val="clear" w:color="auto" w:fill="FFFFFF"/>
          </w:tcPr>
          <w:p w14:paraId="3A579AEF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4DDFA342" w14:textId="1E0C83D2" w:rsidR="00060227" w:rsidRPr="00DD20F7" w:rsidRDefault="00060227" w:rsidP="00060227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  <w:lang w:val="en-US"/>
              </w:rPr>
              <w:t>1</w:t>
            </w:r>
            <w:del w:id="7" w:author="ZTE" w:date="2023-05-12T20:23:00Z">
              <w:r w:rsidRPr="00DD20F7" w:rsidDel="00060227"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delText>0</w:delText>
              </w:r>
            </w:del>
            <w:ins w:id="8" w:author="ZTE" w:date="2023-05-12T20:23:00Z">
              <w:r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.5</w:t>
              </w:r>
            </w:ins>
          </w:p>
        </w:tc>
        <w:tc>
          <w:tcPr>
            <w:tcW w:w="709" w:type="dxa"/>
            <w:shd w:val="clear" w:color="auto" w:fill="FFFFFF"/>
          </w:tcPr>
          <w:p w14:paraId="1786EC0D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˂</w:t>
            </w:r>
            <w:r w:rsidRPr="00DD20F7">
              <w:rPr>
                <w:rFonts w:ascii="Arial" w:hAnsi="Arial" w:cs="Arial"/>
                <w:sz w:val="16"/>
                <w:szCs w:val="16"/>
                <w:lang w:val="en-US" w:eastAsia="zh-CN"/>
              </w:rPr>
              <w:t>500</w:t>
            </w:r>
          </w:p>
        </w:tc>
        <w:tc>
          <w:tcPr>
            <w:tcW w:w="708" w:type="dxa"/>
            <w:shd w:val="clear" w:color="auto" w:fill="FFFFFF"/>
          </w:tcPr>
          <w:p w14:paraId="2E1A76BB" w14:textId="50EFED64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del w:id="9" w:author="ZTE" w:date="2023-05-12T20:47:00Z">
              <w:r w:rsidRPr="00DD20F7" w:rsidDel="00E74311">
                <w:rPr>
                  <w:rFonts w:ascii="Arial" w:hAnsi="Arial" w:cs="Arial"/>
                  <w:color w:val="0C0C0C"/>
                  <w:sz w:val="16"/>
                  <w:szCs w:val="16"/>
                </w:rPr>
                <w:delText>≥</w:delText>
              </w:r>
              <w:r w:rsidRPr="00DD20F7" w:rsidDel="00E74311">
                <w:rPr>
                  <w:rFonts w:ascii="Arial" w:hAnsi="Arial" w:cs="Arial"/>
                  <w:color w:val="0C0C0C"/>
                  <w:sz w:val="16"/>
                  <w:szCs w:val="16"/>
                  <w:lang w:val="en-US" w:eastAsia="zh-CN"/>
                </w:rPr>
                <w:delText>2</w:delText>
              </w:r>
              <w:r w:rsidRPr="00DD20F7" w:rsidDel="00E74311">
                <w:rPr>
                  <w:rFonts w:ascii="Arial" w:hAnsi="Arial" w:cs="Arial"/>
                  <w:color w:val="0C0C0C"/>
                  <w:sz w:val="16"/>
                  <w:szCs w:val="16"/>
                </w:rPr>
                <w:delText>0Hz</w:delText>
              </w:r>
            </w:del>
            <w:ins w:id="10" w:author="ZTE" w:date="2023-05-12T20:47:00Z">
              <w:r w:rsidR="00E74311">
                <w:rPr>
                  <w:rFonts w:ascii="Arial" w:hAnsi="Arial" w:cs="Arial"/>
                  <w:color w:val="0C0C0C"/>
                  <w:sz w:val="16"/>
                  <w:szCs w:val="16"/>
                </w:rPr>
                <w:t>0.</w:t>
              </w:r>
            </w:ins>
            <w:ins w:id="11" w:author="ZTE1234r1" w:date="2023-05-19T09:08:00Z">
              <w:r w:rsidR="001A2F3E">
                <w:rPr>
                  <w:rFonts w:ascii="Arial" w:hAnsi="Arial" w:cs="Arial"/>
                  <w:color w:val="0C0C0C"/>
                  <w:sz w:val="16"/>
                  <w:szCs w:val="16"/>
                </w:rPr>
                <w:t>0</w:t>
              </w:r>
            </w:ins>
            <w:ins w:id="12" w:author="ZTE" w:date="2023-05-12T20:47:00Z">
              <w:r w:rsidR="00E74311">
                <w:rPr>
                  <w:rFonts w:ascii="Arial" w:hAnsi="Arial" w:cs="Arial"/>
                  <w:color w:val="0C0C0C"/>
                  <w:sz w:val="16"/>
                  <w:szCs w:val="16"/>
                </w:rPr>
                <w:t>5</w:t>
              </w:r>
            </w:ins>
          </w:p>
        </w:tc>
        <w:tc>
          <w:tcPr>
            <w:tcW w:w="851" w:type="dxa"/>
            <w:shd w:val="clear" w:color="auto" w:fill="FFFFFF"/>
          </w:tcPr>
          <w:p w14:paraId="4849ACC4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567" w:type="dxa"/>
            <w:shd w:val="clear" w:color="auto" w:fill="FFFFFF"/>
          </w:tcPr>
          <w:p w14:paraId="4D75A3F5" w14:textId="77777777" w:rsidR="00060227" w:rsidRPr="00DD20F7" w:rsidRDefault="00060227" w:rsidP="00753329">
            <w:pPr>
              <w:jc w:val="center"/>
              <w:rPr>
                <w:rFonts w:ascii="Arial" w:hAnsi="Arial" w:cs="Arial"/>
                <w:color w:val="0C0C0C"/>
                <w:sz w:val="16"/>
                <w:szCs w:val="16"/>
              </w:rPr>
            </w:pPr>
            <w:r w:rsidRPr="00DD20F7">
              <w:rPr>
                <w:rFonts w:ascii="Arial" w:hAnsi="Arial" w:cs="Arial"/>
                <w:color w:val="0C0C0C"/>
                <w:sz w:val="16"/>
                <w:szCs w:val="16"/>
              </w:rPr>
              <w:t>5</w:t>
            </w:r>
          </w:p>
        </w:tc>
      </w:tr>
      <w:tr w:rsidR="00060227" w:rsidRPr="00CF2E69" w14:paraId="00E4B98D" w14:textId="77777777" w:rsidTr="00060227">
        <w:trPr>
          <w:trHeight w:val="146"/>
        </w:trPr>
        <w:tc>
          <w:tcPr>
            <w:tcW w:w="10490" w:type="dxa"/>
            <w:gridSpan w:val="13"/>
            <w:shd w:val="clear" w:color="auto" w:fill="auto"/>
          </w:tcPr>
          <w:p w14:paraId="21678271" w14:textId="77777777" w:rsidR="00060227" w:rsidRDefault="00060227" w:rsidP="00753329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> 1</w:t>
            </w:r>
            <w:r w:rsidRPr="00760EE7">
              <w:rPr>
                <w:sz w:val="16"/>
                <w:szCs w:val="16"/>
              </w:rPr>
              <w:t>:</w:t>
            </w:r>
            <w:r w:rsidRPr="00783743">
              <w:rPr>
                <w:sz w:val="16"/>
                <w:szCs w:val="16"/>
              </w:rPr>
              <w:tab/>
            </w:r>
            <w:r w:rsidRPr="00760EE7">
              <w:rPr>
                <w:sz w:val="16"/>
                <w:szCs w:val="16"/>
              </w:rPr>
              <w:t xml:space="preserve">The terms in Table </w:t>
            </w:r>
            <w:r>
              <w:rPr>
                <w:sz w:val="16"/>
                <w:szCs w:val="16"/>
              </w:rPr>
              <w:t>5</w:t>
            </w:r>
            <w:r w:rsidRPr="00760EE7">
              <w:rPr>
                <w:sz w:val="16"/>
                <w:szCs w:val="16"/>
              </w:rPr>
              <w:t>.2</w:t>
            </w:r>
            <w:r>
              <w:rPr>
                <w:sz w:val="16"/>
                <w:szCs w:val="16"/>
              </w:rPr>
              <w:t>3.6</w:t>
            </w:r>
            <w:r w:rsidRPr="00760EE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1B03EE96" w14:textId="77777777" w:rsidR="00060227" w:rsidRPr="00CF2E69" w:rsidRDefault="00060227" w:rsidP="00753329">
            <w:pPr>
              <w:pStyle w:val="TAN"/>
              <w:rPr>
                <w:sz w:val="16"/>
              </w:rPr>
            </w:pPr>
            <w:r>
              <w:rPr>
                <w:sz w:val="16"/>
                <w:szCs w:val="16"/>
              </w:rPr>
              <w:t>NOTE 2:</w:t>
            </w:r>
            <w:r w:rsidRPr="00783743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 xml:space="preserve">The KPI values are sourced </w:t>
            </w:r>
            <w:r w:rsidRPr="009827C8">
              <w:rPr>
                <w:sz w:val="16"/>
                <w:szCs w:val="16"/>
              </w:rPr>
              <w:t>from [</w:t>
            </w:r>
            <w:r>
              <w:rPr>
                <w:rFonts w:eastAsia="宋体"/>
                <w:sz w:val="16"/>
                <w:szCs w:val="16"/>
                <w:lang w:val="en-US" w:eastAsia="zh-CN"/>
              </w:rPr>
              <w:t>47</w:t>
            </w:r>
            <w:r w:rsidRPr="009827C8">
              <w:rPr>
                <w:sz w:val="16"/>
                <w:szCs w:val="16"/>
              </w:rPr>
              <w:t>]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0B8DC000" w14:textId="77777777" w:rsidR="009669AA" w:rsidRPr="00060227" w:rsidRDefault="009669AA" w:rsidP="009669AA">
      <w:pPr>
        <w:rPr>
          <w:lang w:eastAsia="zh-CN"/>
        </w:rPr>
      </w:pPr>
    </w:p>
    <w:p w14:paraId="31CA4DF4" w14:textId="77777777" w:rsidR="00152F2F" w:rsidRPr="009669AA" w:rsidRDefault="00152F2F" w:rsidP="00F45EDE">
      <w:pPr>
        <w:rPr>
          <w:rFonts w:ascii="Arial" w:eastAsia="Times New Roman" w:hAnsi="Arial"/>
          <w:sz w:val="16"/>
          <w:szCs w:val="16"/>
          <w:lang w:eastAsia="en-GB"/>
        </w:rPr>
      </w:pPr>
    </w:p>
    <w:bookmarkEnd w:id="4"/>
    <w:p w14:paraId="1E0B810F" w14:textId="529DACB7" w:rsidR="00706330" w:rsidRPr="00E93C72" w:rsidRDefault="00E93C72" w:rsidP="00E93C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152F2F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706330" w:rsidRPr="00E93C72" w:rsidSect="0006022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D7B74" w14:textId="77777777" w:rsidR="00316626" w:rsidRDefault="00316626" w:rsidP="00706330">
      <w:pPr>
        <w:spacing w:after="0"/>
      </w:pPr>
      <w:r>
        <w:separator/>
      </w:r>
    </w:p>
  </w:endnote>
  <w:endnote w:type="continuationSeparator" w:id="0">
    <w:p w14:paraId="6F174AA6" w14:textId="77777777" w:rsidR="00316626" w:rsidRDefault="00316626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0BE0F" w14:textId="77777777" w:rsidR="00316626" w:rsidRDefault="00316626" w:rsidP="00706330">
      <w:pPr>
        <w:spacing w:after="0"/>
      </w:pPr>
      <w:r>
        <w:separator/>
      </w:r>
    </w:p>
  </w:footnote>
  <w:footnote w:type="continuationSeparator" w:id="0">
    <w:p w14:paraId="724FDDC9" w14:textId="77777777" w:rsidR="00316626" w:rsidRDefault="00316626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234r1">
    <w15:presenceInfo w15:providerId="None" w15:userId="ZTE1234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2FA9"/>
    <w:rsid w:val="00053142"/>
    <w:rsid w:val="0005325D"/>
    <w:rsid w:val="00055FD6"/>
    <w:rsid w:val="00060028"/>
    <w:rsid w:val="000600B9"/>
    <w:rsid w:val="00060227"/>
    <w:rsid w:val="000603B5"/>
    <w:rsid w:val="00060A7D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658B"/>
    <w:rsid w:val="00076C2F"/>
    <w:rsid w:val="00077ACD"/>
    <w:rsid w:val="00077B54"/>
    <w:rsid w:val="00077CBB"/>
    <w:rsid w:val="00080CE6"/>
    <w:rsid w:val="00082016"/>
    <w:rsid w:val="000837DD"/>
    <w:rsid w:val="0008397C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2F2F"/>
    <w:rsid w:val="00153372"/>
    <w:rsid w:val="00153E86"/>
    <w:rsid w:val="00157C2F"/>
    <w:rsid w:val="00160630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3E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6E2"/>
    <w:rsid w:val="00221F0F"/>
    <w:rsid w:val="00221F8A"/>
    <w:rsid w:val="00222BE9"/>
    <w:rsid w:val="002242D5"/>
    <w:rsid w:val="002244A9"/>
    <w:rsid w:val="00224643"/>
    <w:rsid w:val="00224DFA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5AB4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626"/>
    <w:rsid w:val="003169F7"/>
    <w:rsid w:val="00316D82"/>
    <w:rsid w:val="00316DA1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1DF3"/>
    <w:rsid w:val="003C208C"/>
    <w:rsid w:val="003C305E"/>
    <w:rsid w:val="003C34D4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A06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9BC"/>
    <w:rsid w:val="004836BC"/>
    <w:rsid w:val="0048394B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890"/>
    <w:rsid w:val="004E46B7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80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1FF4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F06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494A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3D1B"/>
    <w:rsid w:val="007C4302"/>
    <w:rsid w:val="007C4979"/>
    <w:rsid w:val="007C53EF"/>
    <w:rsid w:val="007C68EC"/>
    <w:rsid w:val="007C723D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197F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2F34"/>
    <w:rsid w:val="00903348"/>
    <w:rsid w:val="00904376"/>
    <w:rsid w:val="0090446D"/>
    <w:rsid w:val="00906112"/>
    <w:rsid w:val="009071D7"/>
    <w:rsid w:val="009076CF"/>
    <w:rsid w:val="00907753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69AA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841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77E38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D7D44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B3D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2BE8"/>
    <w:rsid w:val="00B238E6"/>
    <w:rsid w:val="00B2412E"/>
    <w:rsid w:val="00B24542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3D3E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0F0B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609"/>
    <w:rsid w:val="00C96798"/>
    <w:rsid w:val="00C97212"/>
    <w:rsid w:val="00C97DCF"/>
    <w:rsid w:val="00C97F88"/>
    <w:rsid w:val="00CA07BC"/>
    <w:rsid w:val="00CA0D64"/>
    <w:rsid w:val="00CA111C"/>
    <w:rsid w:val="00CA3447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080F"/>
    <w:rsid w:val="00CE2354"/>
    <w:rsid w:val="00CE4024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3ED0"/>
    <w:rsid w:val="00CF4004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36F4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1BFF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064"/>
    <w:rsid w:val="00E1657A"/>
    <w:rsid w:val="00E16EC9"/>
    <w:rsid w:val="00E17CDE"/>
    <w:rsid w:val="00E203AA"/>
    <w:rsid w:val="00E20536"/>
    <w:rsid w:val="00E20DE1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11"/>
    <w:rsid w:val="00E7432C"/>
    <w:rsid w:val="00E75DCF"/>
    <w:rsid w:val="00E77EA7"/>
    <w:rsid w:val="00E80215"/>
    <w:rsid w:val="00E80249"/>
    <w:rsid w:val="00E8168F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661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2D3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F0013F"/>
    <w:rsid w:val="00F00537"/>
    <w:rsid w:val="00F0121B"/>
    <w:rsid w:val="00F02BF3"/>
    <w:rsid w:val="00F02F92"/>
    <w:rsid w:val="00F0428F"/>
    <w:rsid w:val="00F04A1E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qFormat/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6">
    <w:name w:val="header"/>
    <w:basedOn w:val="a"/>
    <w:link w:val="Char2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7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8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7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link w:val="THChar"/>
    <w:qFormat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qFormat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9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b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c">
    <w:name w:val="annotation subject"/>
    <w:basedOn w:val="a3"/>
    <w:next w:val="a3"/>
    <w:link w:val="Char3"/>
    <w:uiPriority w:val="99"/>
    <w:semiHidden/>
    <w:unhideWhenUsed/>
    <w:rsid w:val="007F033A"/>
    <w:rPr>
      <w:b/>
      <w:bCs/>
    </w:rPr>
  </w:style>
  <w:style w:type="character" w:customStyle="1" w:styleId="Char">
    <w:name w:val="批注文字 Char"/>
    <w:basedOn w:val="a0"/>
    <w:link w:val="a3"/>
    <w:rsid w:val="007F033A"/>
    <w:rPr>
      <w:lang w:val="en-GB" w:eastAsia="en-US"/>
    </w:rPr>
  </w:style>
  <w:style w:type="character" w:customStyle="1" w:styleId="Char3">
    <w:name w:val="批注主题 Char"/>
    <w:basedOn w:val="Char"/>
    <w:link w:val="ac"/>
    <w:uiPriority w:val="99"/>
    <w:semiHidden/>
    <w:rsid w:val="007F033A"/>
    <w:rPr>
      <w:b/>
      <w:bCs/>
      <w:lang w:val="en-GB" w:eastAsia="en-US"/>
    </w:rPr>
  </w:style>
  <w:style w:type="character" w:styleId="ad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a"/>
    <w:rsid w:val="00E93C72"/>
    <w:pPr>
      <w:keepLines/>
      <w:ind w:left="1702" w:hanging="1418"/>
    </w:pPr>
  </w:style>
  <w:style w:type="paragraph" w:styleId="ae">
    <w:name w:val="List Paragraph"/>
    <w:basedOn w:val="a"/>
    <w:uiPriority w:val="99"/>
    <w:rsid w:val="003258D2"/>
    <w:pPr>
      <w:ind w:left="720"/>
      <w:contextualSpacing/>
    </w:pPr>
  </w:style>
  <w:style w:type="paragraph" w:customStyle="1" w:styleId="TAN">
    <w:name w:val="TAN"/>
    <w:basedOn w:val="a"/>
    <w:qFormat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a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rsid w:val="00316DA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316DA1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0E7492-CA5B-45C6-8F33-EFCA1E47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ZTE1375</cp:lastModifiedBy>
  <cp:revision>3</cp:revision>
  <dcterms:created xsi:type="dcterms:W3CDTF">2023-05-19T01:09:00Z</dcterms:created>
  <dcterms:modified xsi:type="dcterms:W3CDTF">2023-05-22T10:02:00Z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